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5F49" w14:textId="3E9E48F5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C507A3">
        <w:rPr>
          <w:b/>
          <w:noProof/>
          <w:sz w:val="24"/>
          <w:lang w:val="sv-SE"/>
        </w:rPr>
        <w:t>1174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444F6616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C507A3" w:rsidRPr="00FB5A8E">
        <w:rPr>
          <w:b/>
          <w:noProof/>
          <w:sz w:val="24"/>
          <w:lang w:val="sv-SE"/>
        </w:rPr>
        <w:t>S2-2600776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3D6435B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2E70" w:rsidRPr="00112E7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2"/>
    <w:bookmarkEnd w:id="3"/>
    <w:bookmarkEnd w:id="4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447762AA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Ericsson [</w:t>
      </w:r>
      <w:r w:rsidR="00112E70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 xml:space="preserve">to be </w:t>
      </w:r>
      <w:r w:rsidR="00986811" w:rsidRPr="00FB5A8E">
        <w:rPr>
          <w:rFonts w:ascii="Arial" w:hAnsi="Arial" w:cs="Arial"/>
          <w:b/>
          <w:sz w:val="22"/>
          <w:szCs w:val="22"/>
          <w:highlight w:val="yellow"/>
          <w:lang w:val="en-CA"/>
        </w:rPr>
        <w:t>SA2</w:t>
      </w:r>
      <w:r w:rsidR="00112E70" w:rsidRPr="00112E70">
        <w:rPr>
          <w:rFonts w:ascii="Arial" w:hAnsi="Arial" w:cs="Arial"/>
          <w:b/>
          <w:sz w:val="22"/>
          <w:szCs w:val="22"/>
          <w:lang w:val="en-CA"/>
        </w:rPr>
        <w:t>]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5"/>
    <w:bookmarkEnd w:id="6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206EF9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FB5A8E" w:rsidRPr="00FB5A8E">
          <w:rPr>
            <w:rStyle w:val="Hyperlink"/>
            <w:b/>
            <w:noProof/>
            <w:sz w:val="24"/>
            <w:lang w:val="sv-SE"/>
          </w:rPr>
          <w:t>S2-2600775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BE666D">
      <w:pPr>
        <w:pStyle w:val="ListParagraph"/>
        <w:numPr>
          <w:ilvl w:val="0"/>
          <w:numId w:val="8"/>
        </w:numPr>
        <w:rPr>
          <w:lang w:eastAsia="zh-CN"/>
        </w:rPr>
        <w:pPrChange w:id="7" w:author="Ericsson-r1" w:date="2026-02-11T05:11:00Z" w16du:dateUtc="2026-02-11T10:11:00Z">
          <w:pPr>
            <w:pStyle w:val="ListParagraph"/>
            <w:numPr>
              <w:numId w:val="7"/>
            </w:numPr>
            <w:ind w:hanging="360"/>
          </w:pPr>
        </w:pPrChange>
      </w:pPr>
      <w:ins w:id="8" w:author="Ericsson-r1" w:date="2026-02-11T05:13:00Z" w16du:dateUtc="2026-02-11T10:13:00Z">
        <w:r>
          <w:rPr>
            <w:lang w:eastAsia="zh-CN"/>
          </w:rPr>
          <w:t>To CT1</w:t>
        </w:r>
      </w:ins>
      <w:ins w:id="9" w:author="Ericsson-r1" w:date="2026-02-11T05:14:00Z" w16du:dateUtc="2026-02-11T10:14:00Z">
        <w:r>
          <w:rPr>
            <w:lang w:eastAsia="zh-CN"/>
          </w:rPr>
          <w:t xml:space="preserve">: </w:t>
        </w:r>
      </w:ins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BE666D">
      <w:pPr>
        <w:pStyle w:val="ListParagraph"/>
        <w:numPr>
          <w:ilvl w:val="0"/>
          <w:numId w:val="8"/>
        </w:numPr>
        <w:rPr>
          <w:lang w:eastAsia="zh-CN"/>
        </w:rPr>
        <w:pPrChange w:id="10" w:author="Ericsson-r1" w:date="2026-02-11T05:11:00Z" w16du:dateUtc="2026-02-11T10:11:00Z">
          <w:pPr>
            <w:pStyle w:val="ListParagraph"/>
            <w:numPr>
              <w:numId w:val="7"/>
            </w:numPr>
            <w:ind w:hanging="360"/>
          </w:pPr>
        </w:pPrChange>
      </w:pPr>
      <w:ins w:id="11" w:author="Ericsson-r1" w:date="2026-02-11T05:14:00Z" w16du:dateUtc="2026-02-11T10:14:00Z">
        <w:r>
          <w:rPr>
            <w:lang w:eastAsia="zh-CN"/>
          </w:rPr>
          <w:t xml:space="preserve">To CT1: </w:t>
        </w:r>
      </w:ins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BE666D">
      <w:pPr>
        <w:pStyle w:val="ListParagraph"/>
        <w:numPr>
          <w:ilvl w:val="0"/>
          <w:numId w:val="8"/>
        </w:numPr>
        <w:rPr>
          <w:lang w:eastAsia="zh-CN"/>
        </w:rPr>
        <w:pPrChange w:id="12" w:author="Ericsson-r1" w:date="2026-02-11T05:11:00Z" w16du:dateUtc="2026-02-11T10:11:00Z">
          <w:pPr>
            <w:pStyle w:val="ListParagraph"/>
            <w:numPr>
              <w:numId w:val="7"/>
            </w:numPr>
            <w:ind w:hanging="360"/>
          </w:pPr>
        </w:pPrChange>
      </w:pPr>
      <w:ins w:id="13" w:author="Ericsson-r1" w:date="2026-02-11T05:14:00Z" w16du:dateUtc="2026-02-11T10:14:00Z">
        <w:r>
          <w:rPr>
            <w:lang w:eastAsia="zh-CN"/>
          </w:rPr>
          <w:t xml:space="preserve">To CT4: </w:t>
        </w:r>
      </w:ins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BE666D">
      <w:pPr>
        <w:pStyle w:val="ListParagraph"/>
        <w:numPr>
          <w:ilvl w:val="1"/>
          <w:numId w:val="12"/>
        </w:numPr>
        <w:rPr>
          <w:lang w:eastAsia="zh-CN"/>
        </w:rPr>
        <w:pPrChange w:id="14" w:author="Ericsson-r1" w:date="2026-02-11T05:13:00Z" w16du:dateUtc="2026-02-11T10:13:00Z">
          <w:pPr>
            <w:pStyle w:val="ListParagraph"/>
            <w:numPr>
              <w:ilvl w:val="1"/>
              <w:numId w:val="7"/>
            </w:numPr>
            <w:ind w:left="1440" w:hanging="360"/>
          </w:pPr>
        </w:pPrChange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BE666D">
      <w:pPr>
        <w:pStyle w:val="ListParagraph"/>
        <w:numPr>
          <w:ilvl w:val="1"/>
          <w:numId w:val="12"/>
        </w:numPr>
        <w:rPr>
          <w:lang w:eastAsia="zh-CN"/>
        </w:rPr>
        <w:pPrChange w:id="15" w:author="Ericsson-r1" w:date="2026-02-11T05:13:00Z" w16du:dateUtc="2026-02-11T10:13:00Z">
          <w:pPr>
            <w:pStyle w:val="ListParagraph"/>
            <w:numPr>
              <w:ilvl w:val="1"/>
              <w:numId w:val="7"/>
            </w:numPr>
            <w:ind w:left="1440" w:hanging="360"/>
          </w:pPr>
        </w:pPrChange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6AC57B2A" w:rsidR="00CF2494" w:rsidRPr="00807DEE" w:rsidRDefault="00C26FCE" w:rsidP="00BE666D">
      <w:pPr>
        <w:pStyle w:val="ListParagraph"/>
        <w:numPr>
          <w:ilvl w:val="0"/>
          <w:numId w:val="8"/>
        </w:numPr>
        <w:rPr>
          <w:lang w:eastAsia="zh-CN"/>
        </w:rPr>
        <w:pPrChange w:id="16" w:author="Ericsson-r1" w:date="2026-02-11T05:13:00Z" w16du:dateUtc="2026-02-11T10:13:00Z">
          <w:pPr>
            <w:pStyle w:val="ListParagraph"/>
            <w:numPr>
              <w:numId w:val="7"/>
            </w:numPr>
            <w:ind w:hanging="360"/>
          </w:pPr>
        </w:pPrChange>
      </w:pPr>
      <w:ins w:id="17" w:author="Ericsson-r1" w:date="2026-02-11T05:18:00Z" w16du:dateUtc="2026-02-11T10:18:00Z">
        <w:r>
          <w:rPr>
            <w:lang w:eastAsia="zh-CN"/>
          </w:rPr>
          <w:t xml:space="preserve">To </w:t>
        </w:r>
      </w:ins>
      <w:ins w:id="18" w:author="Ericsson-r1" w:date="2026-02-11T05:15:00Z" w16du:dateUtc="2026-02-11T10:15:00Z">
        <w:r w:rsidR="00E1478A">
          <w:rPr>
            <w:lang w:eastAsia="zh-CN"/>
          </w:rPr>
          <w:t xml:space="preserve">CT4: </w:t>
        </w:r>
      </w:ins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4018C4BE" w14:textId="4B22C46B" w:rsidR="00647658" w:rsidRPr="00FA6775" w:rsidRDefault="00647658" w:rsidP="00807DEE">
      <w:pPr>
        <w:rPr>
          <w:lang w:eastAsia="zh-CN"/>
        </w:rPr>
      </w:pPr>
      <w:bookmarkStart w:id="19" w:name="_Hlk220504200"/>
      <w:r w:rsidRPr="00B170AA">
        <w:rPr>
          <w:lang w:eastAsia="zh-CN"/>
        </w:rPr>
        <w:t>SA2 kindly ask CT1</w:t>
      </w:r>
      <w:r w:rsidR="00F0450D" w:rsidRPr="00B170AA">
        <w:rPr>
          <w:lang w:eastAsia="zh-CN"/>
        </w:rPr>
        <w:t xml:space="preserve"> </w:t>
      </w:r>
      <w:r w:rsidR="00BA1C29">
        <w:rPr>
          <w:lang w:eastAsia="zh-CN"/>
        </w:rPr>
        <w:t xml:space="preserve">and </w:t>
      </w:r>
      <w:r w:rsidR="00F0450D" w:rsidRPr="00B170AA">
        <w:rPr>
          <w:lang w:eastAsia="zh-CN"/>
        </w:rPr>
        <w:t>CT</w:t>
      </w:r>
      <w:r w:rsidR="00D60FCE" w:rsidRPr="00B170AA">
        <w:rPr>
          <w:lang w:eastAsia="zh-CN"/>
        </w:rPr>
        <w:t>4</w:t>
      </w:r>
      <w:r w:rsidRPr="00B170AA">
        <w:rPr>
          <w:lang w:eastAsia="zh-CN"/>
        </w:rPr>
        <w:t xml:space="preserve"> to </w:t>
      </w:r>
      <w:r w:rsidR="0054039F" w:rsidRPr="00B170AA">
        <w:rPr>
          <w:lang w:eastAsia="zh-CN"/>
        </w:rPr>
        <w:t>provide</w:t>
      </w:r>
      <w:r w:rsidR="00685CB6" w:rsidRPr="00B170AA">
        <w:rPr>
          <w:lang w:eastAsia="zh-CN"/>
        </w:rPr>
        <w:t xml:space="preserve"> feedback </w:t>
      </w:r>
      <w:r w:rsidR="00402E4C" w:rsidRPr="00B170AA">
        <w:rPr>
          <w:lang w:eastAsia="zh-CN"/>
        </w:rPr>
        <w:t>on</w:t>
      </w:r>
      <w:r w:rsidR="00685CB6" w:rsidRPr="00B170AA">
        <w:rPr>
          <w:lang w:eastAsia="zh-CN"/>
        </w:rPr>
        <w:t xml:space="preserve"> whether the issue</w:t>
      </w:r>
      <w:r w:rsidR="00836CA0" w:rsidRPr="00B170AA">
        <w:rPr>
          <w:lang w:eastAsia="zh-CN"/>
        </w:rPr>
        <w:t>s</w:t>
      </w:r>
      <w:r w:rsidR="00685CB6" w:rsidRPr="00B170AA">
        <w:rPr>
          <w:lang w:eastAsia="zh-CN"/>
        </w:rPr>
        <w:t xml:space="preserve"> can be resolved</w:t>
      </w:r>
      <w:r w:rsidR="0054039F" w:rsidRPr="00B170AA">
        <w:rPr>
          <w:lang w:eastAsia="zh-CN"/>
        </w:rPr>
        <w:t xml:space="preserve"> </w:t>
      </w:r>
      <w:r w:rsidR="00E1329F" w:rsidRPr="00B170AA">
        <w:rPr>
          <w:lang w:eastAsia="zh-CN"/>
        </w:rPr>
        <w:t>with</w:t>
      </w:r>
      <w:r w:rsidR="006E72C8" w:rsidRPr="00B170AA">
        <w:rPr>
          <w:lang w:eastAsia="zh-CN"/>
        </w:rPr>
        <w:t xml:space="preserve"> </w:t>
      </w:r>
      <w:r w:rsidR="00EB546C" w:rsidRPr="00B170AA">
        <w:rPr>
          <w:lang w:eastAsia="zh-CN"/>
        </w:rPr>
        <w:t>possible enhancements to CT1</w:t>
      </w:r>
      <w:r w:rsidR="00F21D3A" w:rsidRPr="00B170AA">
        <w:rPr>
          <w:lang w:eastAsia="zh-CN"/>
        </w:rPr>
        <w:t>/ CT4</w:t>
      </w:r>
      <w:r w:rsidR="00EB546C" w:rsidRPr="00B170AA">
        <w:rPr>
          <w:lang w:eastAsia="zh-CN"/>
        </w:rPr>
        <w:t xml:space="preserve"> specifications</w:t>
      </w:r>
      <w:r w:rsidR="00112E70">
        <w:rPr>
          <w:lang w:eastAsia="zh-CN"/>
        </w:rPr>
        <w:t>.</w:t>
      </w:r>
      <w:r w:rsidR="00F21D3A" w:rsidRPr="00B170AA">
        <w:rPr>
          <w:lang w:eastAsia="zh-CN"/>
        </w:rPr>
        <w:t xml:space="preserve"> </w:t>
      </w:r>
    </w:p>
    <w:bookmarkEnd w:id="19"/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277C4058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ins w:id="20" w:author="Ericsson-r1" w:date="2026-02-11T05:16:00Z" w16du:dateUtc="2026-02-11T10:16:00Z">
        <w:r w:rsidR="00007A29">
          <w:rPr>
            <w:rFonts w:ascii="Arial" w:hAnsi="Arial" w:cs="Arial"/>
            <w:lang w:eastAsia="zh-CN"/>
          </w:rPr>
          <w:t xml:space="preserve">would like to inform CT1/CT4 about the issue and </w:t>
        </w:r>
      </w:ins>
      <w:r w:rsidR="00836CA0" w:rsidRPr="00836CA0">
        <w:rPr>
          <w:rFonts w:ascii="Arial" w:hAnsi="Arial" w:cs="Arial"/>
          <w:lang w:eastAsia="zh-CN"/>
        </w:rPr>
        <w:t xml:space="preserve">kindly ask CT1 </w:t>
      </w:r>
      <w:r w:rsidR="00BA1C29">
        <w:rPr>
          <w:rFonts w:ascii="Arial" w:hAnsi="Arial" w:cs="Arial"/>
          <w:lang w:eastAsia="zh-CN"/>
        </w:rPr>
        <w:t xml:space="preserve">and </w:t>
      </w:r>
      <w:r w:rsidR="00836CA0" w:rsidRPr="00836CA0">
        <w:rPr>
          <w:rFonts w:ascii="Arial" w:hAnsi="Arial" w:cs="Arial"/>
          <w:lang w:eastAsia="zh-CN"/>
        </w:rPr>
        <w:t>CT4 to provide feedback on whether the issues can be resolved with possible enhancements to CT1/ CT4 specifications</w:t>
      </w:r>
    </w:p>
    <w:p w14:paraId="43FD4E4D" w14:textId="4DEB7DBC" w:rsidR="00B97703" w:rsidRPr="00017F23" w:rsidRDefault="00B97703" w:rsidP="00E457F3">
      <w:pPr>
        <w:rPr>
          <w:i/>
          <w:iCs/>
        </w:rPr>
      </w:pPr>
      <w:r w:rsidRPr="00E457F3">
        <w:rPr>
          <w:color w:val="4472C4" w:themeColor="accent1"/>
        </w:rPr>
        <w:t xml:space="preserve">Guidance – Provide clear information on what the </w:t>
      </w:r>
      <w:r w:rsidR="00440D43" w:rsidRPr="00E457F3">
        <w:rPr>
          <w:color w:val="4472C4" w:themeColor="accent1"/>
        </w:rPr>
        <w:t>destination</w:t>
      </w:r>
      <w:r w:rsidRPr="00E457F3">
        <w:rPr>
          <w:color w:val="4472C4" w:themeColor="accent1"/>
        </w:rPr>
        <w:t xml:space="preserve"> group</w:t>
      </w:r>
      <w:r w:rsidR="00440D43" w:rsidRPr="00E457F3">
        <w:rPr>
          <w:color w:val="4472C4" w:themeColor="accent1"/>
        </w:rPr>
        <w:t>(</w:t>
      </w:r>
      <w:r w:rsidRPr="00E457F3">
        <w:rPr>
          <w:color w:val="4472C4" w:themeColor="accent1"/>
        </w:rPr>
        <w:t>s</w:t>
      </w:r>
      <w:r w:rsidR="00440D43" w:rsidRPr="00E457F3">
        <w:rPr>
          <w:color w:val="4472C4" w:themeColor="accent1"/>
        </w:rPr>
        <w:t>)</w:t>
      </w:r>
      <w:r w:rsidRPr="00E457F3">
        <w:rPr>
          <w:color w:val="4472C4" w:themeColor="accent1"/>
        </w:rPr>
        <w:t xml:space="preserve"> must do, and </w:t>
      </w:r>
      <w:r w:rsidRPr="00017F23">
        <w:t>by when</w:t>
      </w:r>
    </w:p>
    <w:p w14:paraId="67B1AF8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21" w:name="OLE_LINK53"/>
      <w:bookmarkStart w:id="22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21"/>
    <w:bookmarkEnd w:id="22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371E3" w14:textId="77777777" w:rsidR="001D103D" w:rsidRDefault="001D103D">
      <w:pPr>
        <w:spacing w:after="0"/>
      </w:pPr>
      <w:r>
        <w:separator/>
      </w:r>
    </w:p>
  </w:endnote>
  <w:endnote w:type="continuationSeparator" w:id="0">
    <w:p w14:paraId="57D3391E" w14:textId="77777777" w:rsidR="001D103D" w:rsidRDefault="001D10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48433" w14:textId="77777777" w:rsidR="001D103D" w:rsidRDefault="001D103D">
      <w:pPr>
        <w:spacing w:after="0"/>
      </w:pPr>
      <w:r>
        <w:separator/>
      </w:r>
    </w:p>
  </w:footnote>
  <w:footnote w:type="continuationSeparator" w:id="0">
    <w:p w14:paraId="5E865E2D" w14:textId="77777777" w:rsidR="001D103D" w:rsidRDefault="001D10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E202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4245"/>
    <w:rsid w:val="0025565B"/>
    <w:rsid w:val="00256B85"/>
    <w:rsid w:val="0025735F"/>
    <w:rsid w:val="00257B18"/>
    <w:rsid w:val="00266DEB"/>
    <w:rsid w:val="00276255"/>
    <w:rsid w:val="0028098C"/>
    <w:rsid w:val="00285D54"/>
    <w:rsid w:val="002950C8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4B09"/>
    <w:rsid w:val="002F626A"/>
    <w:rsid w:val="002F6D7F"/>
    <w:rsid w:val="00300096"/>
    <w:rsid w:val="00302FF5"/>
    <w:rsid w:val="00304D67"/>
    <w:rsid w:val="00307072"/>
    <w:rsid w:val="00327760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6E19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EA0"/>
    <w:rsid w:val="00461700"/>
    <w:rsid w:val="00461B38"/>
    <w:rsid w:val="004A27A1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84F26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428C"/>
    <w:rsid w:val="006978CC"/>
    <w:rsid w:val="006A01AB"/>
    <w:rsid w:val="006A3024"/>
    <w:rsid w:val="006A6098"/>
    <w:rsid w:val="006C12A9"/>
    <w:rsid w:val="006D2EF9"/>
    <w:rsid w:val="006D31E1"/>
    <w:rsid w:val="006E2385"/>
    <w:rsid w:val="006E2816"/>
    <w:rsid w:val="006E72C8"/>
    <w:rsid w:val="006F5A07"/>
    <w:rsid w:val="00700DC9"/>
    <w:rsid w:val="0071441D"/>
    <w:rsid w:val="007356D0"/>
    <w:rsid w:val="00740421"/>
    <w:rsid w:val="007404CC"/>
    <w:rsid w:val="00741015"/>
    <w:rsid w:val="00742DC9"/>
    <w:rsid w:val="00756D44"/>
    <w:rsid w:val="00764826"/>
    <w:rsid w:val="007746BB"/>
    <w:rsid w:val="00775D0F"/>
    <w:rsid w:val="00795FA2"/>
    <w:rsid w:val="00797E1B"/>
    <w:rsid w:val="007A3F91"/>
    <w:rsid w:val="007A55F0"/>
    <w:rsid w:val="007B3482"/>
    <w:rsid w:val="007B5AAD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F0407"/>
    <w:rsid w:val="00CF2494"/>
    <w:rsid w:val="00CF2A4A"/>
    <w:rsid w:val="00CF2FE5"/>
    <w:rsid w:val="00CF48CD"/>
    <w:rsid w:val="00CF6087"/>
    <w:rsid w:val="00D005AF"/>
    <w:rsid w:val="00D02FE3"/>
    <w:rsid w:val="00D03B64"/>
    <w:rsid w:val="00D04FFD"/>
    <w:rsid w:val="00D10D9B"/>
    <w:rsid w:val="00D16B90"/>
    <w:rsid w:val="00D211DC"/>
    <w:rsid w:val="00D233B5"/>
    <w:rsid w:val="00D3402F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077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4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480</Words>
  <Characters>2871</Characters>
  <Application>Microsoft Office Word</Application>
  <DocSecurity>0</DocSecurity>
  <Lines>62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3307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Ericsson-r1</cp:lastModifiedBy>
  <cp:revision>12</cp:revision>
  <cp:lastPrinted>2002-04-23T04:10:00Z</cp:lastPrinted>
  <dcterms:created xsi:type="dcterms:W3CDTF">2026-02-09T10:06:00Z</dcterms:created>
  <dcterms:modified xsi:type="dcterms:W3CDTF">2026-02-11T10:18:00Z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